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71F">
        <w:rPr>
          <w:b/>
          <w:noProof/>
          <w:sz w:val="24"/>
        </w:rPr>
        <w:fldChar w:fldCharType="begin"/>
      </w:r>
      <w:r w:rsidR="00C7771F">
        <w:rPr>
          <w:b/>
          <w:noProof/>
          <w:sz w:val="24"/>
        </w:rPr>
        <w:instrText xml:space="preserve"> DOCPROPERTY  TSG/WGRef  \* MERGEFORMAT </w:instrText>
      </w:r>
      <w:r w:rsidR="00C7771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777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771F">
        <w:rPr>
          <w:b/>
          <w:noProof/>
          <w:sz w:val="24"/>
        </w:rPr>
        <w:fldChar w:fldCharType="begin"/>
      </w:r>
      <w:r w:rsidR="00C7771F">
        <w:rPr>
          <w:b/>
          <w:noProof/>
          <w:sz w:val="24"/>
        </w:rPr>
        <w:instrText xml:space="preserve"> DOCPROPERTY  MtgSeq  \* MERGEFORMAT </w:instrText>
      </w:r>
      <w:r w:rsidR="00C7771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164</w:t>
      </w:r>
      <w:r w:rsidR="00C7771F">
        <w:rPr>
          <w:b/>
          <w:noProof/>
          <w:sz w:val="24"/>
        </w:rPr>
        <w:fldChar w:fldCharType="end"/>
      </w:r>
      <w:r w:rsidR="00C7771F">
        <w:fldChar w:fldCharType="begin"/>
      </w:r>
      <w:r w:rsidR="00C7771F">
        <w:instrText xml:space="preserve"> DOCPROPERTY  MtgTitle  \* MERGEFORMAT </w:instrText>
      </w:r>
      <w:r w:rsidR="00C7771F">
        <w:fldChar w:fldCharType="separate"/>
      </w:r>
      <w:r w:rsidR="00C7771F">
        <w:fldChar w:fldCharType="end"/>
      </w:r>
      <w:r>
        <w:rPr>
          <w:b/>
          <w:i/>
          <w:noProof/>
          <w:sz w:val="28"/>
        </w:rPr>
        <w:tab/>
      </w:r>
      <w:r w:rsidR="00C7771F">
        <w:rPr>
          <w:b/>
          <w:i/>
          <w:noProof/>
          <w:sz w:val="28"/>
        </w:rPr>
        <w:fldChar w:fldCharType="begin"/>
      </w:r>
      <w:r w:rsidR="00C7771F">
        <w:rPr>
          <w:b/>
          <w:i/>
          <w:noProof/>
          <w:sz w:val="28"/>
        </w:rPr>
        <w:instrText xml:space="preserve"> DOCPROPERTY  Tdoc#  \* MERGEFORMAT </w:instrText>
      </w:r>
      <w:r w:rsidR="00C7771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S5-255400</w:t>
      </w:r>
      <w:r w:rsidR="00C7771F">
        <w:rPr>
          <w:b/>
          <w:i/>
          <w:noProof/>
          <w:sz w:val="28"/>
        </w:rPr>
        <w:fldChar w:fldCharType="end"/>
      </w:r>
    </w:p>
    <w:p w14:paraId="7CB45193" w14:textId="77777777" w:rsidR="001E41F3" w:rsidRDefault="00C777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77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7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7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7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B57738" w:rsidR="00F25D98" w:rsidRDefault="001E26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77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TS28.622 Fix attribute name in definitionpart for TrsrPrefixCfg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7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C72E3" w:rsidR="001E41F3" w:rsidRDefault="001E2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7771F">
              <w:fldChar w:fldCharType="begin"/>
            </w:r>
            <w:r w:rsidR="00C7771F">
              <w:instrText xml:space="preserve"> DOCPROPERTY  SourceIfTsg  \* MERGEFORMAT </w:instrText>
            </w:r>
            <w:r w:rsidR="00C7771F">
              <w:fldChar w:fldCharType="separate"/>
            </w:r>
            <w:r w:rsidR="00C777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7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C77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77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7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F78D4" w:rsidR="001E41F3" w:rsidRDefault="001E26D1" w:rsidP="001E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1E26D1">
              <w:rPr>
                <w:noProof/>
              </w:rPr>
              <w:t>trstPrefix</w:t>
            </w:r>
            <w:r w:rsidRPr="001E26D1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inconsistent with attribute </w:t>
            </w:r>
            <w:r w:rsidR="00D63249">
              <w:rPr>
                <w:noProof/>
              </w:rPr>
              <w:t xml:space="preserve">in the </w:t>
            </w:r>
            <w:r>
              <w:rPr>
                <w:noProof/>
              </w:rPr>
              <w:t>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52104" w:rsidR="001E41F3" w:rsidRDefault="001E26D1" w:rsidP="001E26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-&gt; </w:t>
            </w:r>
            <w:r w:rsidRPr="001E26D1">
              <w:rPr>
                <w:noProof/>
              </w:rPr>
              <w:t>trs</w:t>
            </w:r>
            <w:r>
              <w:rPr>
                <w:noProof/>
              </w:rPr>
              <w:t>r</w:t>
            </w:r>
            <w:r w:rsidRPr="001E26D1">
              <w:rPr>
                <w:noProof/>
              </w:rPr>
              <w:t>Prefix</w:t>
            </w:r>
            <w:r>
              <w:rPr>
                <w:noProof/>
              </w:rPr>
              <w:t xml:space="preserve">  (2) NR-RAN-&gt;NG-RAN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D78B7" w:rsidR="001E41F3" w:rsidRDefault="00D63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of </w:t>
            </w: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 cause inconsistence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D0ECA" w:rsidR="001E41F3" w:rsidRDefault="003C68E2" w:rsidP="003C68E2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4.3.58.1</w:t>
            </w:r>
            <w:r>
              <w:t xml:space="preserve">, </w:t>
            </w:r>
            <w:r>
              <w:t>4.3.58.3</w:t>
            </w:r>
            <w:r>
              <w:t>,</w:t>
            </w:r>
            <w:r>
              <w:t>4.3.80.1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5058" w:rsidR="001E41F3" w:rsidRDefault="001E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6383A" w:rsidR="001E41F3" w:rsidRDefault="001E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7F771" w:rsidR="001E41F3" w:rsidRDefault="001E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67E96D" w14:textId="77777777" w:rsidR="001E26D1" w:rsidRDefault="001E26D1" w:rsidP="001E26D1">
      <w:pPr>
        <w:pStyle w:val="Heading4"/>
      </w:pPr>
      <w:bookmarkStart w:id="2" w:name="_Toc210131647"/>
      <w:r>
        <w:t>4.3.58.1</w:t>
      </w:r>
      <w:r>
        <w:tab/>
        <w:t>Definition</w:t>
      </w:r>
      <w:bookmarkEnd w:id="2"/>
    </w:p>
    <w:p w14:paraId="6872F2DB" w14:textId="77777777" w:rsidR="001E26D1" w:rsidRDefault="001E26D1" w:rsidP="001E26D1"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configuration parameters of IOC </w:t>
      </w:r>
      <w:proofErr w:type="spellStart"/>
      <w:r w:rsidRPr="00044FED">
        <w:rPr>
          <w:rFonts w:ascii="Courier New" w:hAnsi="Courier New" w:cs="Courier New"/>
        </w:rPr>
        <w:t>TraceJob</w:t>
      </w:r>
      <w:proofErr w:type="spellEnd"/>
      <w:r>
        <w:t xml:space="preserve"> which are specific for MDT or any combination of MDT. </w:t>
      </w:r>
    </w:p>
    <w:p w14:paraId="1CDBA9EE" w14:textId="77777777" w:rsidR="001E26D1" w:rsidRDefault="001E26D1" w:rsidP="001E26D1">
      <w:r>
        <w:t xml:space="preserve">The attribute </w:t>
      </w:r>
      <w:r w:rsidRPr="0013045C">
        <w:rPr>
          <w:rFonts w:ascii="Courier New" w:hAnsi="Courier New" w:cs="Courier New"/>
          <w:noProof/>
        </w:rPr>
        <w:t>anonymizationOfMdtData</w:t>
      </w:r>
      <w:r>
        <w:t xml:space="preserve"> specifies the level of </w:t>
      </w:r>
      <w:proofErr w:type="spellStart"/>
      <w:r>
        <w:t>anonymization</w:t>
      </w:r>
      <w:proofErr w:type="spellEnd"/>
      <w:r>
        <w:t xml:space="preserve"> of MDT data.</w:t>
      </w:r>
    </w:p>
    <w:p w14:paraId="3212D84B" w14:textId="77777777" w:rsidR="001E26D1" w:rsidRDefault="001E26D1" w:rsidP="001E26D1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 xml:space="preserve">areaScope </w:t>
      </w:r>
      <w:r>
        <w:rPr>
          <w:noProof/>
        </w:rPr>
        <w:t xml:space="preserve">defines </w:t>
      </w:r>
      <w:r w:rsidRPr="004934D6">
        <w:rPr>
          <w:noProof/>
        </w:rPr>
        <w:t xml:space="preserve">the area scope of </w:t>
      </w:r>
      <w:r>
        <w:rPr>
          <w:noProof/>
        </w:rPr>
        <w:t>MDT</w:t>
      </w:r>
      <w:r w:rsidRPr="004934D6">
        <w:rPr>
          <w:noProof/>
        </w:rPr>
        <w:t>, which is specified in clause</w:t>
      </w:r>
      <w:r>
        <w:rPr>
          <w:noProof/>
        </w:rPr>
        <w:t> </w:t>
      </w:r>
      <w:r w:rsidRPr="004934D6">
        <w:rPr>
          <w:noProof/>
        </w:rPr>
        <w:t>5.</w:t>
      </w:r>
      <w:r>
        <w:rPr>
          <w:noProof/>
        </w:rPr>
        <w:t xml:space="preserve">10.2 </w:t>
      </w:r>
      <w:r w:rsidRPr="004934D6">
        <w:rPr>
          <w:noProof/>
        </w:rPr>
        <w:t>of TS</w:t>
      </w:r>
      <w:r>
        <w:rPr>
          <w:noProof/>
        </w:rPr>
        <w:t> 32.422</w:t>
      </w:r>
      <w:r w:rsidRPr="004934D6">
        <w:rPr>
          <w:noProof/>
        </w:rPr>
        <w:t xml:space="preserve"> [</w:t>
      </w:r>
      <w:r>
        <w:rPr>
          <w:noProof/>
        </w:rPr>
        <w:t>30</w:t>
      </w:r>
      <w:r w:rsidRPr="004934D6">
        <w:rPr>
          <w:noProof/>
        </w:rPr>
        <w:t>].</w:t>
      </w:r>
    </w:p>
    <w:p w14:paraId="18007E01" w14:textId="77777777" w:rsidR="001E26D1" w:rsidRDefault="001E26D1" w:rsidP="001E26D1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the sensor information to include.</w:t>
      </w:r>
    </w:p>
    <w:p w14:paraId="65EEAE26" w14:textId="65C193D1" w:rsidR="001E26D1" w:rsidRDefault="001E26D1" w:rsidP="001E26D1">
      <w:pPr>
        <w:rPr>
          <w:noProof/>
        </w:rPr>
      </w:pPr>
      <w:r w:rsidRPr="65AAA44C">
        <w:rPr>
          <w:noProof/>
        </w:rPr>
        <w:t xml:space="preserve">The attribute </w:t>
      </w:r>
      <w:proofErr w:type="spellStart"/>
      <w:r>
        <w:rPr>
          <w:rFonts w:ascii="Courier New" w:hAnsi="Courier New" w:cs="Courier New"/>
          <w:szCs w:val="18"/>
        </w:rPr>
        <w:t>trsrPrefixCfg</w:t>
      </w:r>
      <w:proofErr w:type="spellEnd"/>
      <w:r w:rsidRPr="65AAA44C">
        <w:rPr>
          <w:noProof/>
        </w:rPr>
        <w:t xml:space="preserve"> </w:t>
      </w:r>
      <w:r w:rsidRPr="00EC4AB2">
        <w:rPr>
          <w:rFonts w:eastAsia="等线"/>
          <w:lang w:val="en-US"/>
        </w:rPr>
        <w:t xml:space="preserve">contains </w:t>
      </w:r>
      <w:r>
        <w:rPr>
          <w:rFonts w:eastAsia="等线"/>
          <w:lang w:val="en-US"/>
        </w:rPr>
        <w:t xml:space="preserve">the TRSR prefix configuration parameters which shall be used by the </w:t>
      </w:r>
      <w:del w:id="3" w:author="ZTE202509" w:date="2025-11-08T05:30:00Z">
        <w:r w:rsidRPr="00EC4AB2" w:rsidDel="00184E74">
          <w:rPr>
            <w:rFonts w:eastAsia="等线"/>
            <w:lang w:val="en-US"/>
          </w:rPr>
          <w:delText>NR</w:delText>
        </w:r>
      </w:del>
      <w:ins w:id="4" w:author="ZTE202509" w:date="2025-11-08T05:30:00Z">
        <w:r w:rsidR="00184E74" w:rsidRPr="00EC4AB2">
          <w:rPr>
            <w:rFonts w:eastAsia="等线"/>
            <w:lang w:val="en-US"/>
          </w:rPr>
          <w:t>N</w:t>
        </w:r>
        <w:r w:rsidR="00184E74">
          <w:rPr>
            <w:rFonts w:eastAsia="等线"/>
            <w:lang w:val="en-US"/>
          </w:rPr>
          <w:t>G</w:t>
        </w:r>
      </w:ins>
      <w:r w:rsidRPr="00EC4AB2">
        <w:rPr>
          <w:rFonts w:eastAsia="等线"/>
          <w:lang w:val="en-US"/>
        </w:rPr>
        <w:t>-RAN</w:t>
      </w:r>
      <w:r>
        <w:t xml:space="preserve"> nodes during TRSR assignment for a </w:t>
      </w:r>
      <w:r w:rsidRPr="00BF6F6A">
        <w:rPr>
          <w:rFonts w:eastAsia="等线"/>
          <w:lang w:val="en-US"/>
        </w:rPr>
        <w:t>C</w:t>
      </w:r>
      <w:r>
        <w:rPr>
          <w:rFonts w:eastAsia="等线"/>
          <w:lang w:val="en-US"/>
        </w:rPr>
        <w:t>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 w:rsidRPr="65AAA44C">
        <w:rPr>
          <w:noProof/>
        </w:rPr>
        <w:t>.</w:t>
      </w:r>
    </w:p>
    <w:p w14:paraId="109BD414" w14:textId="77777777" w:rsidR="001E26D1" w:rsidRDefault="001E26D1" w:rsidP="001E26D1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 IOC </w:t>
      </w:r>
      <w:r w:rsidRPr="0013045C"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 w:rsidRPr="00044FED"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>
        <w:rPr>
          <w:noProof/>
        </w:rPr>
        <w:t xml:space="preserve"> or both are available: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 w:rsidRPr="00887BE1">
        <w:rPr>
          <w:noProof/>
        </w:rPr>
        <w:t>immediate</w:t>
      </w:r>
      <w:r>
        <w:rPr>
          <w:noProof/>
        </w:rPr>
        <w:t xml:space="preserve"> MDT, 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 w:rsidRPr="00FF14C1">
        <w:rPr>
          <w:szCs w:val="18"/>
        </w:rPr>
        <w:t xml:space="preserve">is applicable.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logged MDT or logged MBSFN MDT,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is applicable.</w:t>
      </w:r>
      <w:r>
        <w:rPr>
          <w:szCs w:val="18"/>
        </w:rPr>
        <w:t xml:space="preserve">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both </w:t>
      </w:r>
      <w:r w:rsidRPr="00887BE1">
        <w:rPr>
          <w:noProof/>
        </w:rPr>
        <w:t>immediate</w:t>
      </w:r>
      <w:r>
        <w:rPr>
          <w:noProof/>
        </w:rPr>
        <w:t xml:space="preserve"> MDT</w:t>
      </w:r>
      <w:r>
        <w:t xml:space="preserve"> and </w:t>
      </w:r>
      <w:r>
        <w:rPr>
          <w:noProof/>
        </w:rPr>
        <w:t>logged MDT</w:t>
      </w:r>
      <w:r>
        <w:rPr>
          <w:szCs w:val="18"/>
        </w:rPr>
        <w:t xml:space="preserve">, both </w:t>
      </w:r>
      <w:r>
        <w:rPr>
          <w:noProof/>
        </w:rPr>
        <w:t xml:space="preserve">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noProof/>
        </w:rPr>
        <w:t xml:space="preserve">and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</w:t>
      </w:r>
      <w:r>
        <w:rPr>
          <w:szCs w:val="18"/>
        </w:rPr>
        <w:t>are</w:t>
      </w:r>
      <w:r w:rsidRPr="00FF14C1">
        <w:rPr>
          <w:szCs w:val="18"/>
        </w:rPr>
        <w:t xml:space="preserve"> applicable</w:t>
      </w:r>
      <w:r>
        <w:rPr>
          <w:szCs w:val="18"/>
        </w:rPr>
        <w:t>.</w:t>
      </w:r>
    </w:p>
    <w:p w14:paraId="4523C8CD" w14:textId="77777777" w:rsidR="001E26D1" w:rsidRDefault="001E26D1" w:rsidP="001E26D1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plmn</w:t>
      </w:r>
      <w:r w:rsidRPr="00F84ADE">
        <w:rPr>
          <w:rFonts w:ascii="Courier New" w:hAnsi="Courier New" w:cs="Courier New"/>
          <w:noProof/>
        </w:rPr>
        <w:t>List</w:t>
      </w:r>
      <w:r>
        <w:rPr>
          <w:noProof/>
        </w:rPr>
        <w:t xml:space="preserve"> allows to specify the PLMNs where measurements collection, status indication and log reporting is allowed.</w:t>
      </w:r>
    </w:p>
    <w:p w14:paraId="6D08BFA7" w14:textId="77777777" w:rsidR="001E26D1" w:rsidRDefault="001E26D1" w:rsidP="001E26D1">
      <w:pPr>
        <w:rPr>
          <w:noProof/>
        </w:rPr>
      </w:pPr>
    </w:p>
    <w:p w14:paraId="03AD5319" w14:textId="24EC7113" w:rsidR="001E26D1" w:rsidRDefault="001E26D1" w:rsidP="001E26D1">
      <w:pPr>
        <w:pStyle w:val="CRSeparator"/>
        <w:rPr>
          <w:szCs w:val="18"/>
        </w:rPr>
      </w:pPr>
      <w:r w:rsidRPr="00CE4669">
        <w:t>==============Next change==============</w:t>
      </w:r>
    </w:p>
    <w:p w14:paraId="5A28F4D8" w14:textId="77777777" w:rsidR="001E26D1" w:rsidRDefault="001E26D1" w:rsidP="001E26D1">
      <w:pPr>
        <w:pStyle w:val="Heading4"/>
      </w:pPr>
      <w:bookmarkStart w:id="5" w:name="_Toc210131649"/>
      <w:r>
        <w:t>4.3.58.3</w:t>
      </w:r>
      <w:r>
        <w:tab/>
        <w:t>Attribute constraints</w:t>
      </w:r>
      <w:bookmarkEnd w:id="5"/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6"/>
        <w:gridCol w:w="4944"/>
      </w:tblGrid>
      <w:tr w:rsidR="001E26D1" w:rsidRPr="00CC7AF6" w14:paraId="48C7C2BE" w14:textId="77777777" w:rsidTr="00BF51BC">
        <w:tc>
          <w:tcPr>
            <w:tcW w:w="2356" w:type="pct"/>
            <w:shd w:val="clear" w:color="auto" w:fill="BFBFBF"/>
          </w:tcPr>
          <w:p w14:paraId="7045E6CC" w14:textId="77777777" w:rsidR="001E26D1" w:rsidRPr="00D60F20" w:rsidRDefault="001E26D1" w:rsidP="00BF51BC">
            <w:pPr>
              <w:pStyle w:val="TAH"/>
            </w:pPr>
            <w:bookmarkStart w:id="6" w:name="_CR4_3_58_4"/>
            <w:bookmarkEnd w:id="6"/>
            <w:r w:rsidRPr="00D60F20">
              <w:t>Name</w:t>
            </w:r>
          </w:p>
        </w:tc>
        <w:tc>
          <w:tcPr>
            <w:tcW w:w="2644" w:type="pct"/>
            <w:shd w:val="clear" w:color="auto" w:fill="BFBFBF"/>
          </w:tcPr>
          <w:p w14:paraId="44B40244" w14:textId="77777777" w:rsidR="001E26D1" w:rsidRPr="001802F5" w:rsidRDefault="001E26D1" w:rsidP="00BF51BC">
            <w:pPr>
              <w:pStyle w:val="TAH"/>
            </w:pPr>
            <w:r w:rsidRPr="001802F5">
              <w:t>Definition</w:t>
            </w:r>
          </w:p>
        </w:tc>
      </w:tr>
      <w:tr w:rsidR="001E26D1" w14:paraId="070A2574" w14:textId="77777777" w:rsidTr="00BF51BC">
        <w:tc>
          <w:tcPr>
            <w:tcW w:w="2356" w:type="pct"/>
          </w:tcPr>
          <w:p w14:paraId="3286DD46" w14:textId="77777777" w:rsidR="001E26D1" w:rsidRDefault="001E26D1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</w:t>
            </w:r>
          </w:p>
        </w:tc>
        <w:tc>
          <w:tcPr>
            <w:tcW w:w="2644" w:type="pct"/>
          </w:tcPr>
          <w:p w14:paraId="7AE38FA2" w14:textId="77777777" w:rsidR="001E26D1" w:rsidRPr="00A45CF1" w:rsidRDefault="001E26D1" w:rsidP="00BF51BC">
            <w:pPr>
              <w:pStyle w:val="TAL"/>
            </w:pPr>
            <w:r w:rsidRPr="00A45CF1">
              <w:t xml:space="preserve">This attribute </w:t>
            </w:r>
            <w:r>
              <w:rPr>
                <w:lang w:eastAsia="de-DE"/>
              </w:rPr>
              <w:t>is attribute may be present only if NR is supported.</w:t>
            </w:r>
          </w:p>
        </w:tc>
      </w:tr>
      <w:tr w:rsidR="001E26D1" w14:paraId="6D4B261C" w14:textId="77777777" w:rsidTr="00BF51BC">
        <w:tc>
          <w:tcPr>
            <w:tcW w:w="2356" w:type="pct"/>
          </w:tcPr>
          <w:p w14:paraId="2B4B8053" w14:textId="77777777" w:rsidR="001E26D1" w:rsidRPr="00B26339" w:rsidRDefault="001E26D1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immediateMdtConfig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0A86B7F0" w14:textId="77777777" w:rsidR="001E26D1" w:rsidRPr="00A45CF1" w:rsidRDefault="001E26D1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Immediate MDT is supported. </w:t>
            </w:r>
          </w:p>
        </w:tc>
      </w:tr>
      <w:tr w:rsidR="001E26D1" w14:paraId="44F9A936" w14:textId="77777777" w:rsidTr="00BF51BC">
        <w:tc>
          <w:tcPr>
            <w:tcW w:w="2356" w:type="pct"/>
          </w:tcPr>
          <w:p w14:paraId="7701FBA7" w14:textId="77777777" w:rsidR="001E26D1" w:rsidRPr="00B26339" w:rsidRDefault="001E26D1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loggedMdtConfig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22201CB2" w14:textId="77777777" w:rsidR="001E26D1" w:rsidRPr="00A45CF1" w:rsidRDefault="001E26D1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>Logged MDT is supported.</w:t>
            </w:r>
          </w:p>
        </w:tc>
      </w:tr>
      <w:tr w:rsidR="001E26D1" w14:paraId="55DEA6FA" w14:textId="77777777" w:rsidTr="00BF51BC">
        <w:tc>
          <w:tcPr>
            <w:tcW w:w="2356" w:type="pct"/>
          </w:tcPr>
          <w:p w14:paraId="38DD6093" w14:textId="77777777" w:rsidR="001E26D1" w:rsidRDefault="001E26D1" w:rsidP="00BF51BC">
            <w:pPr>
              <w:pStyle w:val="TAL"/>
              <w:rPr>
                <w:rFonts w:cs="Arial"/>
              </w:rPr>
            </w:pPr>
            <w:proofErr w:type="spellStart"/>
            <w:r w:rsidRPr="00E05C4F">
              <w:rPr>
                <w:rFonts w:ascii="Courier New" w:hAnsi="Courier New" w:cs="Courier New"/>
                <w:szCs w:val="18"/>
              </w:rPr>
              <w:t>mNOnly</w:t>
            </w:r>
            <w:proofErr w:type="spellEnd"/>
          </w:p>
        </w:tc>
        <w:tc>
          <w:tcPr>
            <w:tcW w:w="2644" w:type="pct"/>
          </w:tcPr>
          <w:p w14:paraId="1FCEA6B8" w14:textId="77777777" w:rsidR="001E26D1" w:rsidRPr="00A45CF1" w:rsidRDefault="001E26D1" w:rsidP="00BF51BC">
            <w:pPr>
              <w:pStyle w:val="TAL"/>
            </w:pPr>
            <w:r>
              <w:t xml:space="preserve">This attribute </w:t>
            </w:r>
            <w:r>
              <w:rPr>
                <w:lang w:eastAsia="de-DE"/>
              </w:rPr>
              <w:t>may be present if signalling based MDT for NR is supported and MN only for MDT is supported.</w:t>
            </w:r>
          </w:p>
        </w:tc>
      </w:tr>
      <w:tr w:rsidR="001E26D1" w14:paraId="343633B1" w14:textId="77777777" w:rsidTr="00BF51B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F42" w14:textId="77777777" w:rsidR="001E26D1" w:rsidRPr="00242F67" w:rsidRDefault="001E26D1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42F67">
              <w:rPr>
                <w:rFonts w:ascii="Courier New" w:hAnsi="Courier New" w:cs="Courier New"/>
                <w:szCs w:val="18"/>
              </w:rPr>
              <w:t>plmnList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A09" w14:textId="77777777" w:rsidR="001E26D1" w:rsidRPr="00A45CF1" w:rsidRDefault="001E26D1" w:rsidP="00BF51BC">
            <w:pPr>
              <w:pStyle w:val="TAL"/>
            </w:pPr>
            <w:r w:rsidRPr="00A45CF1">
              <w:t xml:space="preserve">This attribute </w:t>
            </w:r>
            <w:r>
              <w:t xml:space="preserve">may </w:t>
            </w:r>
            <w:r w:rsidRPr="00A45CF1">
              <w:t xml:space="preserve">be present only if </w:t>
            </w:r>
            <w:r>
              <w:t>multiple</w:t>
            </w:r>
            <w:r w:rsidRPr="0033386A">
              <w:t xml:space="preserve"> PLMNs are suppor</w:t>
            </w:r>
            <w:r>
              <w:t>t</w:t>
            </w:r>
            <w:r w:rsidRPr="0033386A">
              <w:t>ed</w:t>
            </w:r>
            <w:r>
              <w:t>.</w:t>
            </w:r>
          </w:p>
        </w:tc>
      </w:tr>
      <w:tr w:rsidR="001E26D1" w14:paraId="04DB0AB8" w14:textId="77777777" w:rsidTr="00BF51BC">
        <w:tc>
          <w:tcPr>
            <w:tcW w:w="2356" w:type="pct"/>
          </w:tcPr>
          <w:p w14:paraId="1E69DE87" w14:textId="77777777" w:rsidR="001E26D1" w:rsidRPr="00E05C4F" w:rsidRDefault="001E26D1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trsrPrefixCfg</w:t>
            </w:r>
            <w:proofErr w:type="spellEnd"/>
          </w:p>
        </w:tc>
        <w:tc>
          <w:tcPr>
            <w:tcW w:w="2644" w:type="pct"/>
          </w:tcPr>
          <w:p w14:paraId="5E8A909F" w14:textId="0A1967C4" w:rsidR="001E26D1" w:rsidRDefault="001E26D1" w:rsidP="00184E74">
            <w:pPr>
              <w:pStyle w:val="TAL"/>
            </w:pPr>
            <w:r w:rsidRPr="00A45CF1">
              <w:t xml:space="preserve">This attribute shall be present only if </w:t>
            </w:r>
            <w:r>
              <w:rPr>
                <w:rFonts w:eastAsia="等线"/>
                <w:lang w:val="en-US"/>
              </w:rPr>
              <w:t>C-MDT</w:t>
            </w:r>
            <w:r>
              <w:t xml:space="preserve"> is supported in </w:t>
            </w:r>
            <w:del w:id="7" w:author="ZTE202509" w:date="2025-11-08T05:30:00Z">
              <w:r w:rsidDel="00184E74">
                <w:delText>NR</w:delText>
              </w:r>
            </w:del>
            <w:ins w:id="8" w:author="ZTE202509" w:date="2025-11-08T05:30:00Z">
              <w:r w:rsidR="00184E74">
                <w:t>N</w:t>
              </w:r>
              <w:r w:rsidR="00184E74">
                <w:t>G</w:t>
              </w:r>
            </w:ins>
            <w:r>
              <w:t>-RAN.</w:t>
            </w:r>
          </w:p>
        </w:tc>
      </w:tr>
    </w:tbl>
    <w:p w14:paraId="25649C68" w14:textId="1E5010DC" w:rsidR="00907550" w:rsidRPr="004A3213" w:rsidRDefault="00907550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617BCA3" w14:textId="77777777" w:rsidR="001E26D1" w:rsidRDefault="001E26D1" w:rsidP="001E26D1">
      <w:pPr>
        <w:pStyle w:val="Heading4"/>
      </w:pPr>
      <w:bookmarkStart w:id="9" w:name="_Toc210131757"/>
      <w:r>
        <w:t>4.3.80.1</w:t>
      </w:r>
      <w:r>
        <w:tab/>
        <w:t>Definition</w:t>
      </w:r>
      <w:bookmarkEnd w:id="9"/>
    </w:p>
    <w:p w14:paraId="17AC85B8" w14:textId="78C162CE" w:rsidR="001E26D1" w:rsidRDefault="001E26D1" w:rsidP="001E26D1">
      <w:pPr>
        <w:rPr>
          <w:noProof/>
        </w:rPr>
      </w:pPr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TRSR prefix configuration parameters which are used</w:t>
      </w:r>
      <w:r w:rsidRPr="00300A5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by </w:t>
      </w:r>
      <w:del w:id="10" w:author="ZTE202509" w:date="2025-11-08T05:30:00Z">
        <w:r w:rsidDel="00184E74">
          <w:rPr>
            <w:rFonts w:cs="Arial"/>
            <w:szCs w:val="18"/>
          </w:rPr>
          <w:delText>NR</w:delText>
        </w:r>
      </w:del>
      <w:ins w:id="11" w:author="ZTE202509" w:date="2025-11-08T05:30:00Z">
        <w:r w:rsidR="00184E74">
          <w:rPr>
            <w:rFonts w:cs="Arial"/>
            <w:szCs w:val="18"/>
          </w:rPr>
          <w:t>N</w:t>
        </w:r>
        <w:r w:rsidR="00184E74">
          <w:rPr>
            <w:rFonts w:cs="Arial"/>
            <w:szCs w:val="18"/>
          </w:rPr>
          <w:t>G</w:t>
        </w:r>
      </w:ins>
      <w:r>
        <w:rPr>
          <w:rFonts w:cs="Arial"/>
          <w:szCs w:val="18"/>
        </w:rPr>
        <w:t xml:space="preserve">-RAN at TRSR assignment for a </w:t>
      </w:r>
      <w:r>
        <w:t xml:space="preserve">given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>
        <w:t xml:space="preserve">. </w:t>
      </w:r>
      <w:r w:rsidRPr="00781302">
        <w:rPr>
          <w:rFonts w:cs="Arial"/>
          <w:szCs w:val="18"/>
        </w:rPr>
        <w:t xml:space="preserve">It defines both the base </w:t>
      </w:r>
      <w:r>
        <w:rPr>
          <w:rFonts w:cs="Arial"/>
          <w:szCs w:val="18"/>
        </w:rPr>
        <w:t>TRSR prefix</w:t>
      </w:r>
      <w:r w:rsidRPr="00781302">
        <w:rPr>
          <w:rFonts w:cs="Arial"/>
          <w:szCs w:val="18"/>
        </w:rPr>
        <w:t xml:space="preserve"> and the size of the </w:t>
      </w:r>
      <w:r>
        <w:rPr>
          <w:rFonts w:cs="Arial"/>
          <w:szCs w:val="18"/>
        </w:rPr>
        <w:t xml:space="preserve">TRSR prefix. </w:t>
      </w:r>
      <w:r>
        <w:t xml:space="preserve">The attribute </w:t>
      </w:r>
      <w:del w:id="12" w:author="ZTE202509" w:date="2025-11-08T05:30:00Z">
        <w:r w:rsidDel="00184E74">
          <w:rPr>
            <w:rFonts w:ascii="Courier New" w:hAnsi="Courier New" w:cs="Courier New"/>
            <w:noProof/>
          </w:rPr>
          <w:delText>trstPrefix</w:delText>
        </w:r>
        <w:r w:rsidDel="00184E74">
          <w:delText xml:space="preserve"> </w:delText>
        </w:r>
      </w:del>
      <w:ins w:id="13" w:author="ZTE202509" w:date="2025-11-08T05:30:00Z">
        <w:r w:rsidR="00184E74">
          <w:rPr>
            <w:rFonts w:ascii="Courier New" w:hAnsi="Courier New" w:cs="Courier New"/>
            <w:noProof/>
          </w:rPr>
          <w:t>trs</w:t>
        </w:r>
        <w:r w:rsidR="00184E74">
          <w:rPr>
            <w:rFonts w:ascii="Courier New" w:hAnsi="Courier New" w:cs="Courier New"/>
            <w:noProof/>
          </w:rPr>
          <w:t>r</w:t>
        </w:r>
        <w:r w:rsidR="00184E74">
          <w:rPr>
            <w:rFonts w:ascii="Courier New" w:hAnsi="Courier New" w:cs="Courier New"/>
            <w:noProof/>
          </w:rPr>
          <w:t>Prefix</w:t>
        </w:r>
        <w:r w:rsidR="00184E74">
          <w:t xml:space="preserve"> </w:t>
        </w:r>
      </w:ins>
      <w:r>
        <w:t xml:space="preserve">specifies the base TRSR prefix. </w:t>
      </w: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 xml:space="preserve">trsrPrefixLength </w:t>
      </w:r>
      <w:r>
        <w:rPr>
          <w:noProof/>
        </w:rPr>
        <w:t xml:space="preserve">defines </w:t>
      </w:r>
      <w:r w:rsidRPr="004934D6">
        <w:rPr>
          <w:noProof/>
        </w:rPr>
        <w:t xml:space="preserve">the </w:t>
      </w:r>
      <w:r>
        <w:rPr>
          <w:noProof/>
        </w:rPr>
        <w:t>size</w:t>
      </w:r>
      <w:r w:rsidRPr="004934D6">
        <w:rPr>
          <w:noProof/>
        </w:rPr>
        <w:t xml:space="preserve"> of </w:t>
      </w:r>
      <w:r>
        <w:rPr>
          <w:noProof/>
        </w:rPr>
        <w:t>base TRSR prefix.</w:t>
      </w:r>
    </w:p>
    <w:p w14:paraId="30494089" w14:textId="00A389B7" w:rsidR="00907550" w:rsidRPr="004A3213" w:rsidRDefault="0090755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31B68"/>
    <w:multiLevelType w:val="hybridMultilevel"/>
    <w:tmpl w:val="E0245FEA"/>
    <w:lvl w:ilvl="0" w:tplc="1C66BE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4E74"/>
    <w:rsid w:val="00192C46"/>
    <w:rsid w:val="001A08B3"/>
    <w:rsid w:val="001A7B60"/>
    <w:rsid w:val="001B52F0"/>
    <w:rsid w:val="001B7A65"/>
    <w:rsid w:val="001E26D1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68E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71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249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6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1E26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1E26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E26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26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26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26D1"/>
    <w:pPr>
      <w:outlineLvl w:val="5"/>
    </w:pPr>
  </w:style>
  <w:style w:type="paragraph" w:styleId="Heading7">
    <w:name w:val="heading 7"/>
    <w:basedOn w:val="H6"/>
    <w:next w:val="Normal"/>
    <w:qFormat/>
    <w:rsid w:val="001E26D1"/>
    <w:pPr>
      <w:outlineLvl w:val="6"/>
    </w:pPr>
  </w:style>
  <w:style w:type="paragraph" w:styleId="Heading8">
    <w:name w:val="heading 8"/>
    <w:basedOn w:val="Heading1"/>
    <w:next w:val="Normal"/>
    <w:qFormat/>
    <w:rsid w:val="001E26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26D1"/>
    <w:pPr>
      <w:outlineLvl w:val="8"/>
    </w:pPr>
  </w:style>
  <w:style w:type="character" w:default="1" w:styleId="DefaultParagraphFont">
    <w:name w:val="Default Paragraph Font"/>
    <w:semiHidden/>
    <w:rsid w:val="001E26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26D1"/>
  </w:style>
  <w:style w:type="paragraph" w:styleId="TOC8">
    <w:name w:val="toc 8"/>
    <w:basedOn w:val="TOC1"/>
    <w:semiHidden/>
    <w:rsid w:val="001E26D1"/>
    <w:pPr>
      <w:spacing w:before="180"/>
      <w:ind w:left="2693" w:hanging="2693"/>
    </w:pPr>
    <w:rPr>
      <w:b/>
    </w:rPr>
  </w:style>
  <w:style w:type="paragraph" w:styleId="TOC1">
    <w:name w:val="toc 1"/>
    <w:semiHidden/>
    <w:rsid w:val="001E26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1E26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1E26D1"/>
    <w:pPr>
      <w:ind w:left="1701" w:hanging="1701"/>
    </w:pPr>
  </w:style>
  <w:style w:type="paragraph" w:styleId="TOC4">
    <w:name w:val="toc 4"/>
    <w:basedOn w:val="TOC3"/>
    <w:semiHidden/>
    <w:rsid w:val="001E26D1"/>
    <w:pPr>
      <w:ind w:left="1418" w:hanging="1418"/>
    </w:pPr>
  </w:style>
  <w:style w:type="paragraph" w:styleId="TOC3">
    <w:name w:val="toc 3"/>
    <w:basedOn w:val="TOC2"/>
    <w:semiHidden/>
    <w:rsid w:val="001E26D1"/>
    <w:pPr>
      <w:ind w:left="1134" w:hanging="1134"/>
    </w:pPr>
  </w:style>
  <w:style w:type="paragraph" w:styleId="TOC2">
    <w:name w:val="toc 2"/>
    <w:basedOn w:val="TOC1"/>
    <w:semiHidden/>
    <w:rsid w:val="001E26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26D1"/>
    <w:pPr>
      <w:ind w:left="284"/>
    </w:pPr>
  </w:style>
  <w:style w:type="paragraph" w:styleId="Index1">
    <w:name w:val="index 1"/>
    <w:basedOn w:val="Normal"/>
    <w:semiHidden/>
    <w:rsid w:val="001E26D1"/>
    <w:pPr>
      <w:keepLines/>
      <w:spacing w:after="0"/>
    </w:pPr>
  </w:style>
  <w:style w:type="paragraph" w:customStyle="1" w:styleId="ZH">
    <w:name w:val="ZH"/>
    <w:rsid w:val="001E26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1E26D1"/>
    <w:pPr>
      <w:outlineLvl w:val="9"/>
    </w:pPr>
  </w:style>
  <w:style w:type="paragraph" w:styleId="ListNumber2">
    <w:name w:val="List Number 2"/>
    <w:basedOn w:val="ListNumber"/>
    <w:rsid w:val="001E26D1"/>
    <w:pPr>
      <w:ind w:left="851"/>
    </w:pPr>
  </w:style>
  <w:style w:type="paragraph" w:styleId="Header">
    <w:name w:val="header"/>
    <w:rsid w:val="001E26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1E26D1"/>
    <w:rPr>
      <w:b/>
      <w:position w:val="6"/>
      <w:sz w:val="16"/>
    </w:rPr>
  </w:style>
  <w:style w:type="paragraph" w:styleId="FootnoteText">
    <w:name w:val="footnote text"/>
    <w:basedOn w:val="Normal"/>
    <w:semiHidden/>
    <w:rsid w:val="001E26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E26D1"/>
    <w:rPr>
      <w:b/>
    </w:rPr>
  </w:style>
  <w:style w:type="paragraph" w:customStyle="1" w:styleId="TAC">
    <w:name w:val="TAC"/>
    <w:basedOn w:val="TAL"/>
    <w:rsid w:val="001E26D1"/>
    <w:pPr>
      <w:jc w:val="center"/>
    </w:pPr>
  </w:style>
  <w:style w:type="paragraph" w:customStyle="1" w:styleId="TF">
    <w:name w:val="TF"/>
    <w:basedOn w:val="TH"/>
    <w:rsid w:val="001E26D1"/>
    <w:pPr>
      <w:keepNext w:val="0"/>
      <w:spacing w:before="0" w:after="240"/>
    </w:pPr>
  </w:style>
  <w:style w:type="paragraph" w:customStyle="1" w:styleId="NO">
    <w:name w:val="NO"/>
    <w:basedOn w:val="Normal"/>
    <w:rsid w:val="001E26D1"/>
    <w:pPr>
      <w:keepLines/>
      <w:ind w:left="1135" w:hanging="851"/>
    </w:pPr>
  </w:style>
  <w:style w:type="paragraph" w:styleId="TOC9">
    <w:name w:val="toc 9"/>
    <w:basedOn w:val="TOC8"/>
    <w:semiHidden/>
    <w:rsid w:val="001E26D1"/>
    <w:pPr>
      <w:ind w:left="1418" w:hanging="1418"/>
    </w:pPr>
  </w:style>
  <w:style w:type="paragraph" w:customStyle="1" w:styleId="EX">
    <w:name w:val="EX"/>
    <w:basedOn w:val="Normal"/>
    <w:rsid w:val="001E26D1"/>
    <w:pPr>
      <w:keepLines/>
      <w:ind w:left="1702" w:hanging="1418"/>
    </w:pPr>
  </w:style>
  <w:style w:type="paragraph" w:customStyle="1" w:styleId="FP">
    <w:name w:val="FP"/>
    <w:basedOn w:val="Normal"/>
    <w:rsid w:val="001E26D1"/>
    <w:pPr>
      <w:spacing w:after="0"/>
    </w:pPr>
  </w:style>
  <w:style w:type="paragraph" w:customStyle="1" w:styleId="LD">
    <w:name w:val="LD"/>
    <w:rsid w:val="001E26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1E26D1"/>
    <w:pPr>
      <w:spacing w:after="0"/>
    </w:pPr>
  </w:style>
  <w:style w:type="paragraph" w:customStyle="1" w:styleId="EW">
    <w:name w:val="EW"/>
    <w:basedOn w:val="EX"/>
    <w:rsid w:val="001E26D1"/>
    <w:pPr>
      <w:spacing w:after="0"/>
    </w:pPr>
  </w:style>
  <w:style w:type="paragraph" w:styleId="TOC6">
    <w:name w:val="toc 6"/>
    <w:basedOn w:val="TOC5"/>
    <w:next w:val="Normal"/>
    <w:semiHidden/>
    <w:rsid w:val="001E26D1"/>
    <w:pPr>
      <w:ind w:left="1985" w:hanging="1985"/>
    </w:pPr>
  </w:style>
  <w:style w:type="paragraph" w:styleId="TOC7">
    <w:name w:val="toc 7"/>
    <w:basedOn w:val="TOC6"/>
    <w:next w:val="Normal"/>
    <w:semiHidden/>
    <w:rsid w:val="001E26D1"/>
    <w:pPr>
      <w:ind w:left="2268" w:hanging="2268"/>
    </w:pPr>
  </w:style>
  <w:style w:type="paragraph" w:styleId="ListBullet2">
    <w:name w:val="List Bullet 2"/>
    <w:basedOn w:val="ListBullet"/>
    <w:rsid w:val="001E26D1"/>
    <w:pPr>
      <w:ind w:left="851"/>
    </w:pPr>
  </w:style>
  <w:style w:type="paragraph" w:styleId="ListBullet3">
    <w:name w:val="List Bullet 3"/>
    <w:basedOn w:val="ListBullet2"/>
    <w:rsid w:val="001E26D1"/>
    <w:pPr>
      <w:ind w:left="1135"/>
    </w:pPr>
  </w:style>
  <w:style w:type="paragraph" w:styleId="ListNumber">
    <w:name w:val="List Number"/>
    <w:basedOn w:val="List"/>
    <w:rsid w:val="001E26D1"/>
  </w:style>
  <w:style w:type="paragraph" w:customStyle="1" w:styleId="EQ">
    <w:name w:val="EQ"/>
    <w:basedOn w:val="Normal"/>
    <w:next w:val="Normal"/>
    <w:rsid w:val="001E26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26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26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26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1E26D1"/>
    <w:pPr>
      <w:jc w:val="right"/>
    </w:pPr>
  </w:style>
  <w:style w:type="paragraph" w:customStyle="1" w:styleId="H6">
    <w:name w:val="H6"/>
    <w:basedOn w:val="Heading5"/>
    <w:next w:val="Normal"/>
    <w:rsid w:val="001E26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26D1"/>
    <w:pPr>
      <w:ind w:left="851" w:hanging="851"/>
    </w:pPr>
  </w:style>
  <w:style w:type="paragraph" w:customStyle="1" w:styleId="TAL">
    <w:name w:val="TAL"/>
    <w:basedOn w:val="Normal"/>
    <w:link w:val="TALChar"/>
    <w:qFormat/>
    <w:rsid w:val="001E26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26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1E26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1E26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1E26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1E26D1"/>
    <w:pPr>
      <w:framePr w:wrap="notBeside" w:y="16161"/>
    </w:pPr>
  </w:style>
  <w:style w:type="character" w:customStyle="1" w:styleId="ZGSM">
    <w:name w:val="ZGSM"/>
    <w:rsid w:val="001E26D1"/>
  </w:style>
  <w:style w:type="paragraph" w:styleId="List2">
    <w:name w:val="List 2"/>
    <w:basedOn w:val="List"/>
    <w:rsid w:val="001E26D1"/>
    <w:pPr>
      <w:ind w:left="851"/>
    </w:pPr>
  </w:style>
  <w:style w:type="paragraph" w:customStyle="1" w:styleId="ZG">
    <w:name w:val="ZG"/>
    <w:rsid w:val="001E26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1E26D1"/>
    <w:pPr>
      <w:ind w:left="1135"/>
    </w:pPr>
  </w:style>
  <w:style w:type="paragraph" w:styleId="List4">
    <w:name w:val="List 4"/>
    <w:basedOn w:val="List3"/>
    <w:rsid w:val="001E26D1"/>
    <w:pPr>
      <w:ind w:left="1418"/>
    </w:pPr>
  </w:style>
  <w:style w:type="paragraph" w:styleId="List5">
    <w:name w:val="List 5"/>
    <w:basedOn w:val="List4"/>
    <w:rsid w:val="001E26D1"/>
    <w:pPr>
      <w:ind w:left="1702"/>
    </w:pPr>
  </w:style>
  <w:style w:type="paragraph" w:customStyle="1" w:styleId="EditorsNote">
    <w:name w:val="Editor's Note"/>
    <w:basedOn w:val="NO"/>
    <w:rsid w:val="001E26D1"/>
    <w:rPr>
      <w:color w:val="FF0000"/>
    </w:rPr>
  </w:style>
  <w:style w:type="paragraph" w:styleId="List">
    <w:name w:val="List"/>
    <w:basedOn w:val="Normal"/>
    <w:rsid w:val="001E26D1"/>
    <w:pPr>
      <w:ind w:left="568" w:hanging="284"/>
    </w:pPr>
  </w:style>
  <w:style w:type="paragraph" w:styleId="ListBullet">
    <w:name w:val="List Bullet"/>
    <w:basedOn w:val="List"/>
    <w:rsid w:val="001E26D1"/>
  </w:style>
  <w:style w:type="paragraph" w:styleId="ListBullet4">
    <w:name w:val="List Bullet 4"/>
    <w:basedOn w:val="ListBullet3"/>
    <w:rsid w:val="001E26D1"/>
    <w:pPr>
      <w:ind w:left="1418"/>
    </w:pPr>
  </w:style>
  <w:style w:type="paragraph" w:styleId="ListBullet5">
    <w:name w:val="List Bullet 5"/>
    <w:basedOn w:val="ListBullet4"/>
    <w:rsid w:val="001E26D1"/>
    <w:pPr>
      <w:ind w:left="1702"/>
    </w:pPr>
  </w:style>
  <w:style w:type="paragraph" w:customStyle="1" w:styleId="B1">
    <w:name w:val="B1"/>
    <w:basedOn w:val="List"/>
    <w:rsid w:val="001E26D1"/>
  </w:style>
  <w:style w:type="paragraph" w:customStyle="1" w:styleId="B2">
    <w:name w:val="B2"/>
    <w:basedOn w:val="List2"/>
    <w:rsid w:val="001E26D1"/>
  </w:style>
  <w:style w:type="paragraph" w:customStyle="1" w:styleId="B3">
    <w:name w:val="B3"/>
    <w:basedOn w:val="List3"/>
    <w:rsid w:val="001E26D1"/>
  </w:style>
  <w:style w:type="paragraph" w:customStyle="1" w:styleId="B4">
    <w:name w:val="B4"/>
    <w:basedOn w:val="List4"/>
    <w:rsid w:val="001E26D1"/>
  </w:style>
  <w:style w:type="paragraph" w:customStyle="1" w:styleId="B5">
    <w:name w:val="B5"/>
    <w:basedOn w:val="List5"/>
    <w:rsid w:val="001E26D1"/>
  </w:style>
  <w:style w:type="paragraph" w:styleId="Footer">
    <w:name w:val="footer"/>
    <w:basedOn w:val="Header"/>
    <w:rsid w:val="001E26D1"/>
    <w:pPr>
      <w:jc w:val="center"/>
    </w:pPr>
    <w:rPr>
      <w:i/>
    </w:rPr>
  </w:style>
  <w:style w:type="paragraph" w:customStyle="1" w:styleId="ZTD">
    <w:name w:val="ZTD"/>
    <w:basedOn w:val="ZB"/>
    <w:rsid w:val="001E26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E26D1"/>
    <w:rPr>
      <w:rFonts w:ascii="Arial" w:hAnsi="Arial"/>
      <w:sz w:val="24"/>
      <w:lang w:val="en-GB" w:eastAsia="zh-CN"/>
    </w:rPr>
  </w:style>
  <w:style w:type="character" w:customStyle="1" w:styleId="TALChar">
    <w:name w:val="TAL Char"/>
    <w:link w:val="TAL"/>
    <w:qFormat/>
    <w:rsid w:val="001E26D1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1E26D1"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ADC32-233B-4D59-A6B4-5C703E11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554</Words>
  <Characters>4404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2</cp:revision>
  <cp:lastPrinted>1899-12-31T23:00:00Z</cp:lastPrinted>
  <dcterms:created xsi:type="dcterms:W3CDTF">2025-11-07T21:32:00Z</dcterms:created>
  <dcterms:modified xsi:type="dcterms:W3CDTF">2025-11-07T21:32:00Z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S5-255400</vt:lpwstr>
  </property>
  <property fmtid="{D5CDD505-2E9C-101B-9397-08002B2CF9AE}" pid="10" name="Spec#">
    <vt:lpwstr>28.622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TS28.622 Fix attribute name in definitionpart for TrsrPrefixCfg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TraceQoE_OAM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